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204E2DD0"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E13FD0">
        <w:rPr>
          <w:b/>
          <w:noProof/>
          <w:sz w:val="24"/>
        </w:rPr>
        <w:t>8</w:t>
      </w:r>
      <w:r w:rsidR="00247AFC">
        <w:rPr>
          <w:b/>
          <w:noProof/>
          <w:sz w:val="24"/>
        </w:rPr>
        <w:t>E</w:t>
      </w:r>
      <w:r w:rsidR="0023667D">
        <w:tab/>
      </w:r>
      <w:r w:rsidR="007A2C0D" w:rsidRPr="007A2C0D">
        <w:rPr>
          <w:b/>
          <w:i/>
          <w:noProof/>
          <w:sz w:val="28"/>
        </w:rPr>
        <w:t>S2-</w:t>
      </w:r>
      <w:r w:rsidR="00E20511" w:rsidRPr="007A2C0D">
        <w:rPr>
          <w:b/>
          <w:i/>
          <w:noProof/>
          <w:sz w:val="28"/>
        </w:rPr>
        <w:t>200</w:t>
      </w:r>
      <w:r w:rsidR="00822ADB">
        <w:rPr>
          <w:b/>
          <w:i/>
          <w:noProof/>
          <w:sz w:val="28"/>
        </w:rPr>
        <w:t>2961</w:t>
      </w:r>
    </w:p>
    <w:p w14:paraId="7227500C" w14:textId="1CE4E0D1" w:rsidR="00247AFC" w:rsidRDefault="00E13FD0"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9BA8C0C" w:rsidR="001E41F3" w:rsidRPr="00410371" w:rsidRDefault="007A2C0D" w:rsidP="00E13F3D">
            <w:pPr>
              <w:pStyle w:val="CRCoverPage"/>
              <w:spacing w:after="0"/>
              <w:jc w:val="right"/>
              <w:rPr>
                <w:b/>
                <w:noProof/>
                <w:sz w:val="28"/>
              </w:rPr>
            </w:pPr>
            <w:r>
              <w:rPr>
                <w:b/>
                <w:noProof/>
                <w:sz w:val="28"/>
              </w:rPr>
              <w:t>23.50</w:t>
            </w:r>
            <w:r w:rsidR="00567E5C">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E013A39" w:rsidR="001E41F3" w:rsidRPr="00410371" w:rsidRDefault="00D67B3B" w:rsidP="00547111">
            <w:pPr>
              <w:pStyle w:val="CRCoverPage"/>
              <w:spacing w:after="0"/>
              <w:rPr>
                <w:noProof/>
              </w:rPr>
            </w:pPr>
            <w:r>
              <w:rPr>
                <w:b/>
                <w:noProof/>
                <w:sz w:val="28"/>
              </w:rPr>
              <w:t>2233</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2ED0439" w:rsidR="001E41F3" w:rsidRPr="00410371" w:rsidRDefault="007A2C0D" w:rsidP="00E12291">
            <w:pPr>
              <w:pStyle w:val="CRCoverPage"/>
              <w:spacing w:after="0"/>
              <w:jc w:val="center"/>
              <w:rPr>
                <w:noProof/>
                <w:sz w:val="28"/>
              </w:rPr>
            </w:pPr>
            <w:r>
              <w:rPr>
                <w:b/>
                <w:noProof/>
                <w:sz w:val="28"/>
              </w:rPr>
              <w:t>16.</w:t>
            </w:r>
            <w:r w:rsidR="00E12291">
              <w:rPr>
                <w:b/>
                <w:noProof/>
                <w:sz w:val="28"/>
              </w:rPr>
              <w:t>4</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16A69B9" w:rsidR="001E41F3" w:rsidRDefault="003036E9" w:rsidP="00E13FD0">
            <w:pPr>
              <w:pStyle w:val="CRCoverPage"/>
              <w:spacing w:after="0"/>
              <w:ind w:left="100"/>
              <w:rPr>
                <w:noProof/>
              </w:rPr>
            </w:pPr>
            <w:r>
              <w:t xml:space="preserve">On UPF discovery for </w:t>
            </w:r>
            <w:r w:rsidR="00E13FD0">
              <w:t>TSC</w:t>
            </w:r>
            <w:r>
              <w:t xml:space="preserve"> support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4D4A3E46" w:rsidR="001E41F3" w:rsidRDefault="00E13FD0">
            <w:pPr>
              <w:pStyle w:val="CRCoverPage"/>
              <w:spacing w:after="0"/>
              <w:ind w:left="100"/>
              <w:rPr>
                <w:noProof/>
              </w:rPr>
            </w:pPr>
            <w:r>
              <w:rPr>
                <w:noProof/>
              </w:rPr>
              <w:t>Vertical_LAN</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2A7113FD" w:rsidR="001E41F3" w:rsidRDefault="00D306BB">
            <w:pPr>
              <w:pStyle w:val="CRCoverPage"/>
              <w:spacing w:after="0"/>
              <w:ind w:left="100"/>
              <w:rPr>
                <w:noProof/>
              </w:rPr>
            </w:pPr>
            <w:r>
              <w:rPr>
                <w:noProof/>
              </w:rPr>
              <w:t>2020-0</w:t>
            </w:r>
            <w:r w:rsidR="00F922E0">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6FB80E10" w:rsidR="002A469F" w:rsidRPr="002A469F" w:rsidRDefault="001862C2" w:rsidP="001862C2">
            <w:pPr>
              <w:pStyle w:val="CRCoverPage"/>
              <w:spacing w:after="0"/>
              <w:ind w:left="100"/>
              <w:rPr>
                <w:i/>
              </w:rPr>
            </w:pPr>
            <w:r>
              <w:rPr>
                <w:noProof/>
              </w:rPr>
              <w:t>To select SMF supporting integration with TSN, it is need to be registred to NRF. This will allow AMF to select proper SMF for TSC.</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1372CF86" w:rsidR="001E41F3" w:rsidRDefault="001862C2">
            <w:pPr>
              <w:pStyle w:val="CRCoverPage"/>
              <w:spacing w:after="0"/>
              <w:rPr>
                <w:noProof/>
                <w:sz w:val="8"/>
                <w:szCs w:val="8"/>
                <w:lang w:eastAsia="ko-KR"/>
              </w:rPr>
            </w:pPr>
            <w:r>
              <w:rPr>
                <w:rFonts w:hint="eastAsia"/>
                <w:noProof/>
                <w:sz w:val="8"/>
                <w:szCs w:val="8"/>
                <w:lang w:eastAsia="ko-KR"/>
              </w:rPr>
              <w:t>]</w:t>
            </w: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5EA50679" w:rsidR="001E41F3" w:rsidRDefault="00FC5986" w:rsidP="001862C2">
            <w:pPr>
              <w:pStyle w:val="CRCoverPage"/>
              <w:spacing w:after="0"/>
              <w:ind w:left="100"/>
              <w:rPr>
                <w:noProof/>
              </w:rPr>
            </w:pPr>
            <w:r>
              <w:rPr>
                <w:noProof/>
              </w:rPr>
              <w:t xml:space="preserve">Added </w:t>
            </w:r>
            <w:r w:rsidR="001862C2">
              <w:rPr>
                <w:noProof/>
              </w:rPr>
              <w:t xml:space="preserve">supporting TSN integration indication for SMF discovery.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CF1F7AF" w:rsidR="001E41F3" w:rsidRDefault="001862C2" w:rsidP="001862C2">
            <w:pPr>
              <w:pStyle w:val="CRCoverPage"/>
              <w:spacing w:after="0"/>
              <w:ind w:left="100"/>
              <w:rPr>
                <w:noProof/>
              </w:rPr>
            </w:pPr>
            <w:r>
              <w:rPr>
                <w:noProof/>
              </w:rPr>
              <w:t xml:space="preserve">AFM </w:t>
            </w:r>
            <w:r w:rsidR="00FC5986">
              <w:rPr>
                <w:noProof/>
              </w:rPr>
              <w:t xml:space="preserve">cannot discover </w:t>
            </w:r>
            <w:r>
              <w:rPr>
                <w:noProof/>
              </w:rPr>
              <w:t>SMF for TSC.</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63CB0DB" w:rsidR="001E41F3" w:rsidRDefault="005E2D90">
            <w:pPr>
              <w:pStyle w:val="CRCoverPage"/>
              <w:spacing w:after="0"/>
              <w:ind w:left="100"/>
              <w:rPr>
                <w:noProof/>
              </w:rPr>
            </w:pPr>
            <w:r w:rsidRPr="00115795">
              <w:rPr>
                <w:strike/>
                <w:noProof/>
                <w:rPrChange w:id="2" w:author="한윤선/5G/6G표준Lab(SR)/Staff Engineer/삼성전자" w:date="2020-04-22T14:12:00Z">
                  <w:rPr>
                    <w:noProof/>
                  </w:rPr>
                </w:rPrChange>
              </w:rPr>
              <w:t>5.2.7.3.2</w:t>
            </w:r>
            <w:ins w:id="3" w:author="한윤선/5G/6G표준Lab(SR)/Staff Engineer/삼성전자" w:date="2020-04-22T14:11:00Z">
              <w:r w:rsidR="00115795" w:rsidRPr="00115795">
                <w:rPr>
                  <w:strike/>
                  <w:noProof/>
                  <w:rPrChange w:id="4" w:author="한윤선/5G/6G표준Lab(SR)/Staff Engineer/삼성전자" w:date="2020-04-22T14:12:00Z">
                    <w:rPr>
                      <w:noProof/>
                    </w:rPr>
                  </w:rPrChange>
                </w:rPr>
                <w:t>,</w:t>
              </w:r>
              <w:r w:rsidR="00115795">
                <w:rPr>
                  <w:noProof/>
                </w:rPr>
                <w:t xml:space="preserve"> 5.2.7.2.2, 5.2.7.3.2</w:t>
              </w:r>
            </w:ins>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20600D"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20600D" w:rsidRDefault="0020600D" w:rsidP="00206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83F991" w:rsidR="0020600D" w:rsidRDefault="0020600D" w:rsidP="0020600D">
            <w:pPr>
              <w:pStyle w:val="CRCoverPage"/>
              <w:spacing w:after="0"/>
              <w:ind w:left="100"/>
              <w:rPr>
                <w:noProof/>
                <w:lang w:eastAsia="ko-KR"/>
              </w:rPr>
            </w:pPr>
            <w:ins w:id="5" w:author="한윤선/5G/6G표준Lab(SR)/Staff Engineer/삼성전자" w:date="2020-04-22T14:19:00Z">
              <w:r>
                <w:rPr>
                  <w:noProof/>
                  <w:lang w:eastAsia="ko-KR"/>
                </w:rPr>
                <w:t>R</w:t>
              </w:r>
              <w:r>
                <w:rPr>
                  <w:rFonts w:hint="eastAsia"/>
                  <w:noProof/>
                  <w:lang w:eastAsia="ko-KR"/>
                </w:rPr>
                <w:t>0</w:t>
              </w:r>
              <w:r>
                <w:rPr>
                  <w:noProof/>
                  <w:lang w:eastAsia="ko-KR"/>
                </w:rPr>
                <w:t xml:space="preserve">1: remove UPF selection related changesm and added SMF TSN integration cabpability registration for NRF. </w:t>
              </w:r>
            </w:ins>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commentRangeStart w:id="6"/>
      <w:r w:rsidRPr="00AF7FB2">
        <w:rPr>
          <w:noProof/>
          <w:color w:val="FF0000"/>
          <w:sz w:val="52"/>
          <w:szCs w:val="52"/>
        </w:rPr>
        <w:lastRenderedPageBreak/>
        <w:t>First proposed Change</w:t>
      </w:r>
      <w:r>
        <w:rPr>
          <w:noProof/>
          <w:color w:val="FF0000"/>
          <w:sz w:val="52"/>
          <w:szCs w:val="52"/>
        </w:rPr>
        <w:t>s</w:t>
      </w:r>
      <w:commentRangeEnd w:id="6"/>
      <w:r w:rsidR="00115795">
        <w:rPr>
          <w:rStyle w:val="ab"/>
        </w:rPr>
        <w:commentReference w:id="6"/>
      </w:r>
    </w:p>
    <w:p w14:paraId="58691063" w14:textId="060DFDA4" w:rsidR="00C660A4" w:rsidRDefault="00C660A4" w:rsidP="00C660A4">
      <w:pPr>
        <w:rPr>
          <w:noProof/>
        </w:rPr>
      </w:pPr>
    </w:p>
    <w:p w14:paraId="28B9B08B" w14:textId="77777777" w:rsidR="00100FCB" w:rsidRPr="00140E21" w:rsidRDefault="00100FCB" w:rsidP="00100FCB">
      <w:pPr>
        <w:pStyle w:val="3"/>
      </w:pPr>
      <w:bookmarkStart w:id="7" w:name="_Toc20204269"/>
      <w:bookmarkStart w:id="8" w:name="_Toc27894961"/>
      <w:bookmarkStart w:id="9" w:name="_Toc36192042"/>
      <w:r w:rsidRPr="00140E21">
        <w:t>4.17.6</w:t>
      </w:r>
      <w:r w:rsidRPr="00140E21">
        <w:tab/>
        <w:t>SMF Provisioning of available UPFs using the NRF</w:t>
      </w:r>
      <w:bookmarkEnd w:id="7"/>
      <w:bookmarkEnd w:id="8"/>
      <w:bookmarkEnd w:id="9"/>
    </w:p>
    <w:p w14:paraId="76B68767" w14:textId="77777777" w:rsidR="00100FCB" w:rsidRPr="00140E21" w:rsidRDefault="00100FCB" w:rsidP="00100FCB">
      <w:pPr>
        <w:pStyle w:val="4"/>
      </w:pPr>
      <w:bookmarkStart w:id="10" w:name="_Toc20204270"/>
      <w:bookmarkStart w:id="11" w:name="_Toc27894962"/>
      <w:bookmarkStart w:id="12" w:name="_Toc36192043"/>
      <w:r w:rsidRPr="00140E21">
        <w:t>4.17.6.1</w:t>
      </w:r>
      <w:r w:rsidRPr="00140E21">
        <w:tab/>
        <w:t>General</w:t>
      </w:r>
      <w:bookmarkEnd w:id="10"/>
      <w:bookmarkEnd w:id="11"/>
      <w:bookmarkEnd w:id="12"/>
    </w:p>
    <w:p w14:paraId="5375827D" w14:textId="77777777" w:rsidR="00100FCB" w:rsidRPr="00140E21" w:rsidRDefault="00100FCB" w:rsidP="00100FCB">
      <w:r w:rsidRPr="00140E21">
        <w:t>This clause describes the provisioning of available UPFs in SMF using the NRF as documented in TS</w:t>
      </w:r>
      <w:r>
        <w:t> </w:t>
      </w:r>
      <w:r w:rsidRPr="00140E21">
        <w:t>23.501</w:t>
      </w:r>
      <w:r>
        <w:t> </w:t>
      </w:r>
      <w:r w:rsidRPr="00140E21">
        <w:t>[2], clause 6.3.3.</w:t>
      </w:r>
    </w:p>
    <w:p w14:paraId="5E1BC9DA" w14:textId="77777777" w:rsidR="00100FCB" w:rsidRPr="00140E21" w:rsidRDefault="00100FCB" w:rsidP="00100FCB">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B1BA53B" w14:textId="77777777" w:rsidR="00100FCB" w:rsidRPr="00140E21" w:rsidRDefault="00100FCB" w:rsidP="00100FCB">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bookmarkStart w:id="13" w:name="_GoBack"/>
      <w:bookmarkEnd w:id="13"/>
    </w:p>
    <w:p w14:paraId="1E9EBE00" w14:textId="77777777" w:rsidR="00100FCB" w:rsidRPr="00140E21" w:rsidRDefault="00100FCB" w:rsidP="00100FCB">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AEBB953" w14:textId="77777777" w:rsidR="00100FCB" w:rsidRPr="00140E21" w:rsidRDefault="00100FCB" w:rsidP="00100FCB">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318F40" w14:textId="77777777" w:rsidR="00100FCB" w:rsidRDefault="00100FCB" w:rsidP="00100FCB">
      <w:r w:rsidRPr="00140E21">
        <w:t>UPFs may be associated with UPF Provisioning Information in the NRF. The UPF Provisioning Information consists of</w:t>
      </w:r>
      <w:r>
        <w:t>:</w:t>
      </w:r>
    </w:p>
    <w:p w14:paraId="18516BE2" w14:textId="77777777" w:rsidR="00100FCB" w:rsidRDefault="00100FCB" w:rsidP="00100FCB">
      <w:pPr>
        <w:pStyle w:val="B1"/>
      </w:pPr>
      <w:r>
        <w:t>-</w:t>
      </w:r>
      <w:r>
        <w:tab/>
      </w:r>
      <w:r w:rsidRPr="00140E21">
        <w:t>a list of (S-NSSAI, DNN)</w:t>
      </w:r>
      <w:r>
        <w:t>;</w:t>
      </w:r>
    </w:p>
    <w:p w14:paraId="06A48A95" w14:textId="77777777" w:rsidR="00100FCB" w:rsidRDefault="00100FCB" w:rsidP="00100FCB">
      <w:pPr>
        <w:pStyle w:val="B1"/>
      </w:pPr>
      <w:r>
        <w:t>-</w:t>
      </w:r>
      <w:r>
        <w:tab/>
        <w:t>UE IPv4 Address Ranges and/or IPv6 Prefix Range(s) per (S-NSSAI, DNN);</w:t>
      </w:r>
      <w:r w:rsidRPr="00140E21">
        <w:t xml:space="preserve"> and</w:t>
      </w:r>
    </w:p>
    <w:p w14:paraId="7165228F" w14:textId="77777777" w:rsidR="00100FCB" w:rsidRDefault="00100FCB" w:rsidP="00100FCB">
      <w:pPr>
        <w:pStyle w:val="NO"/>
      </w:pPr>
      <w:r>
        <w:t>NOTE 2:</w:t>
      </w:r>
      <w:r>
        <w:tab/>
        <w:t>The above information can be used by the SMF for UPF selection when static IP address/prefix allocation is required for a UE.</w:t>
      </w:r>
    </w:p>
    <w:p w14:paraId="4FEBBD23" w14:textId="77777777" w:rsidR="00100FCB" w:rsidRDefault="00100FCB" w:rsidP="00100FCB">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21C3C4DA" w14:textId="00593032" w:rsidR="00100FCB" w:rsidRDefault="00100FCB" w:rsidP="00100FCB">
      <w:pPr>
        <w:pStyle w:val="B1"/>
      </w:pPr>
      <w:r>
        <w:t>-</w:t>
      </w:r>
      <w:r>
        <w:tab/>
      </w:r>
      <w:r w:rsidRPr="00140E21">
        <w:t>the supported ATSSS steering functionality, i.e. whether MPTCP functionality or ATSSS-LL functionality or both are supported.</w:t>
      </w:r>
    </w:p>
    <w:p w14:paraId="789A96EC" w14:textId="1B77E3E7" w:rsidR="00100FCB" w:rsidRPr="00E36DB4" w:rsidRDefault="00100FCB" w:rsidP="00100FCB">
      <w:pPr>
        <w:pStyle w:val="B1"/>
        <w:rPr>
          <w:strike/>
          <w:rPrChange w:id="14" w:author="한윤선/5G/6G표준Lab(SR)/Staff Engineer/삼성전자" w:date="2020-04-20T19:37:00Z">
            <w:rPr/>
          </w:rPrChange>
        </w:rPr>
      </w:pPr>
      <w:commentRangeStart w:id="15"/>
      <w:ins w:id="16" w:author="한윤선/5G/6G표준Lab(SR)/Staff Engineer/삼성전자" w:date="2020-04-06T15:05:00Z">
        <w:r w:rsidRPr="00E36DB4">
          <w:rPr>
            <w:strike/>
            <w:rPrChange w:id="17" w:author="한윤선/5G/6G표준Lab(SR)/Staff Engineer/삼성전자" w:date="2020-04-20T19:37:00Z">
              <w:rPr/>
            </w:rPrChange>
          </w:rPr>
          <w:t>-</w:t>
        </w:r>
        <w:r w:rsidRPr="00E36DB4">
          <w:rPr>
            <w:strike/>
            <w:rPrChange w:id="18" w:author="한윤선/5G/6G표준Lab(SR)/Staff Engineer/삼성전자" w:date="2020-04-20T19:37:00Z">
              <w:rPr/>
            </w:rPrChange>
          </w:rPr>
          <w:tab/>
          <w:t xml:space="preserve">Information regarding </w:t>
        </w:r>
      </w:ins>
      <w:ins w:id="19" w:author="한윤선/5G/6G표준Lab(SR)/Staff Engineer/삼성전자" w:date="2020-04-09T19:51:00Z">
        <w:r w:rsidR="00E13FD0" w:rsidRPr="00E36DB4">
          <w:rPr>
            <w:strike/>
            <w:rPrChange w:id="20" w:author="한윤선/5G/6G표준Lab(SR)/Staff Engineer/삼성전자" w:date="2020-04-20T19:37:00Z">
              <w:rPr/>
            </w:rPrChange>
          </w:rPr>
          <w:t xml:space="preserve">configured </w:t>
        </w:r>
      </w:ins>
      <w:ins w:id="21" w:author="한윤선/5G/6G표준Lab(SR)/Staff Engineer/삼성전자" w:date="2020-04-06T15:05:00Z">
        <w:r w:rsidRPr="00E36DB4">
          <w:rPr>
            <w:strike/>
            <w:rPrChange w:id="22" w:author="한윤선/5G/6G표준Lab(SR)/Staff Engineer/삼성전자" w:date="2020-04-20T19:37:00Z">
              <w:rPr/>
            </w:rPrChange>
          </w:rPr>
          <w:t>VLAN ID</w:t>
        </w:r>
      </w:ins>
      <w:ins w:id="23" w:author="한윤선/5G/6G표준Lab(SR)/Staff Engineer/삼성전자" w:date="2020-04-09T19:51:00Z">
        <w:r w:rsidR="00E13FD0" w:rsidRPr="00E36DB4">
          <w:rPr>
            <w:strike/>
            <w:rPrChange w:id="24" w:author="한윤선/5G/6G표준Lab(SR)/Staff Engineer/삼성전자" w:date="2020-04-20T19:37:00Z">
              <w:rPr/>
            </w:rPrChange>
          </w:rPr>
          <w:t>(s)</w:t>
        </w:r>
      </w:ins>
      <w:ins w:id="25" w:author="한윤선/5G/6G표준Lab(SR)/Staff Engineer/삼성전자" w:date="2020-04-06T15:05:00Z">
        <w:r w:rsidRPr="00E36DB4">
          <w:rPr>
            <w:strike/>
            <w:rPrChange w:id="26" w:author="한윤선/5G/6G표준Lab(SR)/Staff Engineer/삼성전자" w:date="2020-04-20T19:37:00Z">
              <w:rPr/>
            </w:rPrChange>
          </w:rPr>
          <w:t xml:space="preserve">, and supported Traffic classes for Time Sensitive Communication, specified in </w:t>
        </w:r>
      </w:ins>
      <w:ins w:id="27" w:author="한윤선/5G/6G표준Lab(SR)/Staff Engineer/삼성전자" w:date="2020-04-09T19:51:00Z">
        <w:r w:rsidR="00E13FD0" w:rsidRPr="00E36DB4">
          <w:rPr>
            <w:strike/>
            <w:rPrChange w:id="28" w:author="한윤선/5G/6G표준Lab(SR)/Staff Engineer/삼성전자" w:date="2020-04-20T19:37:00Z">
              <w:rPr/>
            </w:rPrChange>
          </w:rPr>
          <w:t xml:space="preserve">TS 23.501 </w:t>
        </w:r>
      </w:ins>
      <w:ins w:id="29" w:author="한윤선/5G/6G표준Lab(SR)/Staff Engineer/삼성전자" w:date="2020-04-06T15:05:00Z">
        <w:r w:rsidRPr="00E36DB4">
          <w:rPr>
            <w:strike/>
            <w:rPrChange w:id="30" w:author="한윤선/5G/6G표준Lab(SR)/Staff Engineer/삼성전자" w:date="2020-04-20T19:37:00Z">
              <w:rPr/>
            </w:rPrChange>
          </w:rPr>
          <w:t>clause 5.28.1</w:t>
        </w:r>
      </w:ins>
      <w:ins w:id="31" w:author="한윤선/5G/6G표준Lab(SR)/Staff Engineer/삼성전자" w:date="2020-04-09T19:51:00Z">
        <w:r w:rsidR="00093D52" w:rsidRPr="00E36DB4">
          <w:rPr>
            <w:strike/>
            <w:rPrChange w:id="32" w:author="한윤선/5G/6G표준Lab(SR)/Staff Engineer/삼성전자" w:date="2020-04-20T19:37:00Z">
              <w:rPr/>
            </w:rPrChange>
          </w:rPr>
          <w:t xml:space="preserve"> [2]</w:t>
        </w:r>
      </w:ins>
      <w:ins w:id="33" w:author="한윤선/5G/6G표준Lab(SR)/Staff Engineer/삼성전자" w:date="2020-04-06T15:05:00Z">
        <w:r w:rsidR="00E13FD0" w:rsidRPr="00E36DB4">
          <w:rPr>
            <w:strike/>
            <w:rPrChange w:id="34" w:author="한윤선/5G/6G표준Lab(SR)/Staff Engineer/삼성전자" w:date="2020-04-20T19:37:00Z">
              <w:rPr/>
            </w:rPrChange>
          </w:rPr>
          <w:t>.</w:t>
        </w:r>
      </w:ins>
      <w:commentRangeEnd w:id="15"/>
      <w:ins w:id="35" w:author="한윤선/5G/6G표준Lab(SR)/Staff Engineer/삼성전자" w:date="2020-04-20T19:49:00Z">
        <w:r w:rsidR="00E769C7">
          <w:rPr>
            <w:rStyle w:val="ab"/>
          </w:rPr>
          <w:commentReference w:id="15"/>
        </w:r>
      </w:ins>
    </w:p>
    <w:p w14:paraId="6E63B091" w14:textId="77777777" w:rsidR="00100FCB" w:rsidRPr="00140E21" w:rsidRDefault="00100FCB" w:rsidP="00100FCB">
      <w:r w:rsidRPr="00140E21">
        <w:t>The SMF Area Identity</w:t>
      </w:r>
      <w:r>
        <w:t xml:space="preserve"> and UE IPv4 Address Ranges and/or IPv6 Prefix Range(s) are </w:t>
      </w:r>
      <w:r w:rsidRPr="00140E21">
        <w:t>optional in the UPF Provisioning Information.</w:t>
      </w:r>
    </w:p>
    <w:p w14:paraId="61C83E4A" w14:textId="5FA8F3DA" w:rsidR="00100FCB" w:rsidRDefault="00100FCB" w:rsidP="00C660A4">
      <w:pPr>
        <w:rPr>
          <w:noProof/>
        </w:rPr>
      </w:pPr>
    </w:p>
    <w:p w14:paraId="6348E593" w14:textId="77777777" w:rsidR="00E36DB4" w:rsidRPr="00AF7FB2" w:rsidRDefault="00E36DB4" w:rsidP="00E36DB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6F9FDF5D" w14:textId="1A2C8B5F" w:rsidR="00E36DB4" w:rsidRDefault="00E36DB4" w:rsidP="00C660A4">
      <w:pPr>
        <w:rPr>
          <w:noProof/>
        </w:rPr>
      </w:pPr>
    </w:p>
    <w:p w14:paraId="18C8892E" w14:textId="77777777" w:rsidR="00115795" w:rsidRPr="00140E21" w:rsidRDefault="00115795" w:rsidP="00115795">
      <w:pPr>
        <w:pStyle w:val="5"/>
        <w:rPr>
          <w:lang w:eastAsia="zh-CN"/>
        </w:rPr>
      </w:pPr>
      <w:bookmarkStart w:id="36" w:name="_Toc20204617"/>
      <w:bookmarkStart w:id="37" w:name="_Toc27895323"/>
      <w:bookmarkStart w:id="38"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6"/>
      <w:bookmarkEnd w:id="37"/>
      <w:bookmarkEnd w:id="38"/>
    </w:p>
    <w:p w14:paraId="60435D69" w14:textId="77777777" w:rsidR="00115795" w:rsidRPr="00140E21" w:rsidRDefault="00115795" w:rsidP="0011579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3636BB9" w14:textId="77777777" w:rsidR="00115795" w:rsidRPr="00140E21" w:rsidRDefault="00115795" w:rsidP="00115795">
      <w:r w:rsidRPr="00140E21">
        <w:rPr>
          <w:b/>
        </w:rPr>
        <w:t xml:space="preserve">Description: </w:t>
      </w:r>
      <w:r w:rsidRPr="00140E21">
        <w:t>Registers the consumer NF in the NRF by providing the NF profile of the consumer NF to NRF, and NRF marks the consumer NF available.</w:t>
      </w:r>
    </w:p>
    <w:p w14:paraId="6828653B" w14:textId="77777777" w:rsidR="00115795" w:rsidRPr="00140E21" w:rsidRDefault="00115795" w:rsidP="0011579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70C07E25" w14:textId="77777777" w:rsidR="00115795" w:rsidRPr="00140E21" w:rsidRDefault="00115795" w:rsidP="00115795">
      <w:pPr>
        <w:pStyle w:val="NO"/>
      </w:pPr>
      <w:r w:rsidRPr="00140E21">
        <w:lastRenderedPageBreak/>
        <w:t>NOTE 1:</w:t>
      </w:r>
      <w:r w:rsidRPr="00140E21">
        <w:tab/>
        <w:t>for the UPF, the addressing information within the NF profile corresponds to the N4 interface.</w:t>
      </w:r>
    </w:p>
    <w:p w14:paraId="23B438FF" w14:textId="77777777" w:rsidR="00115795" w:rsidRPr="00140E21" w:rsidRDefault="00115795" w:rsidP="00115795">
      <w:pPr>
        <w:rPr>
          <w:b/>
        </w:rPr>
      </w:pPr>
      <w:r w:rsidRPr="00140E21">
        <w:rPr>
          <w:b/>
        </w:rPr>
        <w:t>Inputs, Optional:</w:t>
      </w:r>
    </w:p>
    <w:p w14:paraId="53FB434F" w14:textId="77777777" w:rsidR="00115795" w:rsidRPr="00140E21" w:rsidRDefault="00115795" w:rsidP="00115795">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69522223" w14:textId="77777777" w:rsidR="00115795" w:rsidRPr="00140E21" w:rsidRDefault="00115795" w:rsidP="00115795">
      <w:pPr>
        <w:pStyle w:val="NO"/>
      </w:pPr>
      <w:r w:rsidRPr="00140E21">
        <w:t>NOTE 2:</w:t>
      </w:r>
      <w:r w:rsidRPr="00140E21">
        <w:tab/>
        <w:t>Range of SUPI(s) is limited in this release to a SUPI type of IMSI as defined in TS</w:t>
      </w:r>
      <w:r>
        <w:t> </w:t>
      </w:r>
      <w:r w:rsidRPr="00140E21">
        <w:t>23.003</w:t>
      </w:r>
      <w:r>
        <w:t> </w:t>
      </w:r>
      <w:r w:rsidRPr="00140E21">
        <w:t>[33].</w:t>
      </w:r>
    </w:p>
    <w:p w14:paraId="0EF47CE6" w14:textId="77777777" w:rsidR="00115795" w:rsidRPr="00140E21" w:rsidRDefault="00115795" w:rsidP="00115795">
      <w:pPr>
        <w:pStyle w:val="B1"/>
      </w:pPr>
      <w:r w:rsidRPr="00140E21">
        <w:t>-</w:t>
      </w:r>
      <w:r w:rsidRPr="00140E21">
        <w:tab/>
        <w:t>If the consumer is UDM, UDR, PCF or AUSF, they can include UDM Group ID, UDR Group ID, PCF Group ID, AUSF Group ID respectively.</w:t>
      </w:r>
    </w:p>
    <w:p w14:paraId="54683169" w14:textId="77777777" w:rsidR="00115795" w:rsidRPr="00140E21" w:rsidRDefault="00115795" w:rsidP="00115795">
      <w:pPr>
        <w:pStyle w:val="B1"/>
      </w:pPr>
      <w:r w:rsidRPr="00140E21">
        <w:t>-</w:t>
      </w:r>
      <w:r w:rsidRPr="00140E21">
        <w:tab/>
        <w:t>For UDM and AUSF, Routing Indicator.</w:t>
      </w:r>
    </w:p>
    <w:p w14:paraId="3C3C6947" w14:textId="77777777" w:rsidR="00115795" w:rsidRPr="00140E21" w:rsidRDefault="00115795" w:rsidP="00115795">
      <w:pPr>
        <w:pStyle w:val="B1"/>
      </w:pPr>
      <w:r w:rsidRPr="00140E21">
        <w:t>-</w:t>
      </w:r>
      <w:r w:rsidRPr="00140E21">
        <w:tab/>
        <w:t>If the consumer is AMF, it includes list of GUAMI(s). In addition, AMF may include list of GUAMI(s) for which it can serve as backup for failure/maintenance.</w:t>
      </w:r>
    </w:p>
    <w:p w14:paraId="749FA45A" w14:textId="77777777" w:rsidR="00115795" w:rsidRPr="00140E21" w:rsidRDefault="00115795" w:rsidP="0011579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B710F8D" w14:textId="77777777" w:rsidR="00115795" w:rsidRPr="00140E21" w:rsidRDefault="00115795" w:rsidP="00115795">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2B6E5BA2" w14:textId="77777777" w:rsidR="00115795" w:rsidRPr="00140E21" w:rsidRDefault="00115795" w:rsidP="0011579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3BE0D4C" w14:textId="77777777" w:rsidR="00115795" w:rsidRPr="00140E21" w:rsidRDefault="00115795" w:rsidP="00115795">
      <w:pPr>
        <w:pStyle w:val="B1"/>
      </w:pPr>
      <w:r w:rsidRPr="00140E21">
        <w:t>-</w:t>
      </w:r>
      <w:r w:rsidRPr="00140E21">
        <w:tab/>
        <w:t>For the UPF Management: UPF Provisioning Information as defined in clause 4.17.6.</w:t>
      </w:r>
    </w:p>
    <w:p w14:paraId="6D110655" w14:textId="77777777" w:rsidR="00115795" w:rsidRPr="00140E21" w:rsidRDefault="00115795" w:rsidP="00115795">
      <w:pPr>
        <w:pStyle w:val="B1"/>
      </w:pPr>
      <w:r w:rsidRPr="00140E21">
        <w:t>-</w:t>
      </w:r>
      <w:r w:rsidRPr="00140E21">
        <w:tab/>
        <w:t>S-NSSAI(s) and the associated NSI ID(s) (if available).</w:t>
      </w:r>
    </w:p>
    <w:p w14:paraId="412CD008" w14:textId="77777777" w:rsidR="00115795" w:rsidRPr="00140E21" w:rsidRDefault="00115795" w:rsidP="00115795">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6F35A522" w14:textId="77777777" w:rsidR="00115795" w:rsidRPr="00140E21" w:rsidRDefault="00115795" w:rsidP="00115795">
      <w:pPr>
        <w:pStyle w:val="B1"/>
      </w:pPr>
      <w:r w:rsidRPr="00140E21">
        <w:t>-</w:t>
      </w:r>
      <w:r w:rsidRPr="00140E21">
        <w:tab/>
        <w:t>TAI(s).</w:t>
      </w:r>
    </w:p>
    <w:p w14:paraId="780D0E92" w14:textId="77777777" w:rsidR="00115795" w:rsidRPr="00140E21" w:rsidRDefault="00115795" w:rsidP="00115795">
      <w:pPr>
        <w:pStyle w:val="B1"/>
      </w:pPr>
      <w:r w:rsidRPr="00140E21">
        <w:t>-</w:t>
      </w:r>
      <w:r w:rsidRPr="00140E21">
        <w:tab/>
        <w:t>NF Set ID.</w:t>
      </w:r>
    </w:p>
    <w:p w14:paraId="27F4F5BF" w14:textId="77777777" w:rsidR="00115795" w:rsidRPr="00140E21" w:rsidRDefault="00115795" w:rsidP="00115795">
      <w:pPr>
        <w:pStyle w:val="B1"/>
      </w:pPr>
      <w:r w:rsidRPr="00140E21">
        <w:t>-</w:t>
      </w:r>
      <w:r w:rsidRPr="00140E21">
        <w:tab/>
        <w:t>NF Service Set ID.</w:t>
      </w:r>
    </w:p>
    <w:p w14:paraId="7B8459DA" w14:textId="08E83AB1" w:rsidR="00115795" w:rsidRDefault="00115795" w:rsidP="00115795">
      <w:pPr>
        <w:pStyle w:val="B1"/>
        <w:rPr>
          <w:ins w:id="39" w:author="한윤선/5G/6G표준Lab(SR)/Staff Engineer/삼성전자" w:date="2020-04-22T14:11:00Z"/>
        </w:rPr>
      </w:pPr>
      <w:r w:rsidRPr="00140E21">
        <w:t>-</w:t>
      </w:r>
      <w:r w:rsidRPr="00140E21">
        <w:tab/>
        <w:t>If the consumer is PCF or SMF, it includes the MA PDU Session capability to indicate if the NF instance supports MA PDU session or not.</w:t>
      </w:r>
    </w:p>
    <w:p w14:paraId="5020525F" w14:textId="6E5DE1CC" w:rsidR="00115795" w:rsidRPr="00115795" w:rsidDel="00115795" w:rsidRDefault="00115795" w:rsidP="00115795">
      <w:pPr>
        <w:pStyle w:val="B1"/>
        <w:rPr>
          <w:del w:id="40" w:author="한윤선/5G/6G표준Lab(SR)/Staff Engineer/삼성전자" w:date="2020-04-22T14:11:00Z"/>
        </w:rPr>
      </w:pPr>
      <w:ins w:id="41" w:author="한윤선/5G/6G표준Lab(SR)/Staff Engineer/삼성전자" w:date="2020-04-22T14:11:00Z">
        <w:r>
          <w:t xml:space="preserve">- </w:t>
        </w:r>
        <w:r>
          <w:tab/>
          <w:t xml:space="preserve">If the </w:t>
        </w:r>
      </w:ins>
      <w:ins w:id="42" w:author="한윤선/5G/6G표준Lab(SR)/Staff Engineer/삼성전자" w:date="2020-04-22T14:16:00Z">
        <w:r w:rsidR="0075531E">
          <w:t>consumer</w:t>
        </w:r>
      </w:ins>
      <w:ins w:id="43" w:author="한윤선/5G/6G표준Lab(SR)/Staff Engineer/삼성전자" w:date="2020-04-22T14:11:00Z">
        <w:r>
          <w:t xml:space="preserve"> is SMF, </w:t>
        </w:r>
      </w:ins>
      <w:ins w:id="44" w:author="한윤선/5G/6G표준Lab(SR)/Staff Engineer/삼성전자" w:date="2020-04-22T14:17:00Z">
        <w:r w:rsidR="0075531E">
          <w:t>it</w:t>
        </w:r>
      </w:ins>
      <w:ins w:id="45" w:author="한윤선/5G/6G표준Lab(SR)/Staff Engineer/삼성전자" w:date="2020-04-22T14:11:00Z">
        <w:r>
          <w:t xml:space="preserve"> include</w:t>
        </w:r>
      </w:ins>
      <w:ins w:id="46" w:author="한윤선/5G/6G표준Lab(SR)/Staff Engineer/삼성전자" w:date="2020-04-22T14:17:00Z">
        <w:r w:rsidR="0075531E">
          <w:t>s</w:t>
        </w:r>
      </w:ins>
      <w:ins w:id="47" w:author="한윤선/5G/6G표준Lab(SR)/Staff Engineer/삼성전자" w:date="2020-04-22T14:11:00Z">
        <w:r>
          <w:t xml:space="preserve"> </w:t>
        </w:r>
      </w:ins>
      <w:ins w:id="48" w:author="한윤선/5G/6G표준Lab(SR)/Staff Engineer/삼성전자" w:date="2020-04-22T14:17:00Z">
        <w:r w:rsidR="0075531E">
          <w:t xml:space="preserve">the </w:t>
        </w:r>
      </w:ins>
      <w:ins w:id="49" w:author="한윤선/5G/6G표준Lab(SR)/Staff Engineer/삼성전자" w:date="2020-04-22T14:11:00Z">
        <w:r w:rsidRPr="00E769C7">
          <w:t>integration with TSN</w:t>
        </w:r>
        <w:r>
          <w:t xml:space="preserve"> </w:t>
        </w:r>
      </w:ins>
      <w:ins w:id="50" w:author="한윤선/5G/6G표준Lab(SR)/Staff Engineer/삼성전자" w:date="2020-04-22T14:17:00Z">
        <w:r w:rsidR="001B1F0B">
          <w:t xml:space="preserve">supported or not as </w:t>
        </w:r>
      </w:ins>
      <w:proofErr w:type="spellStart"/>
      <w:ins w:id="51" w:author="한윤선/5G/6G표준Lab(SR)/Staff Engineer/삼성전자" w:date="2020-04-22T14:11:00Z">
        <w:r>
          <w:t>decsibed</w:t>
        </w:r>
        <w:proofErr w:type="spellEnd"/>
        <w:r>
          <w:t xml:space="preserve"> in clause 5.28 in TS 23.501 [2].</w:t>
        </w:r>
      </w:ins>
    </w:p>
    <w:p w14:paraId="1F780C9D" w14:textId="77777777" w:rsidR="00115795" w:rsidRDefault="00115795" w:rsidP="00115795">
      <w:pPr>
        <w:pStyle w:val="B1"/>
      </w:pPr>
      <w:r>
        <w:t>-</w:t>
      </w:r>
      <w:r>
        <w:tab/>
        <w:t>If the consumer is PCF, it includes the DNN replacement capability to indicate if the NF instance supports DNN replacement or not.</w:t>
      </w:r>
    </w:p>
    <w:p w14:paraId="5B88A5CB" w14:textId="77777777" w:rsidR="00115795" w:rsidRPr="00140E21" w:rsidRDefault="00115795" w:rsidP="00115795">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244D56E2" w14:textId="77777777" w:rsidR="00115795" w:rsidRDefault="00115795" w:rsidP="00115795">
      <w:pPr>
        <w:pStyle w:val="B1"/>
      </w:pPr>
      <w:r>
        <w:t>-</w:t>
      </w:r>
      <w:r>
        <w:tab/>
        <w:t>If the consumer is NEF, it may include range(s) of External Identifiers, or range(s) of External Group Identifiers, or the domain names served by the NEF.</w:t>
      </w:r>
    </w:p>
    <w:p w14:paraId="460AD26D" w14:textId="77777777" w:rsidR="00115795" w:rsidRDefault="00115795" w:rsidP="00115795">
      <w:pPr>
        <w:pStyle w:val="B1"/>
      </w:pPr>
      <w:r>
        <w:t>-</w:t>
      </w:r>
      <w:r>
        <w:tab/>
        <w:t>Notification endpoint for default subscription for each type of notification that the NF is interested in receiving.</w:t>
      </w:r>
    </w:p>
    <w:p w14:paraId="28376D86" w14:textId="77777777" w:rsidR="00115795" w:rsidRDefault="00115795" w:rsidP="00115795">
      <w:pPr>
        <w:pStyle w:val="B1"/>
      </w:pPr>
      <w:r>
        <w:t>-</w:t>
      </w:r>
      <w:r>
        <w:tab/>
        <w:t>Endpoint Address(</w:t>
      </w:r>
      <w:proofErr w:type="spellStart"/>
      <w:r>
        <w:t>es</w:t>
      </w:r>
      <w:proofErr w:type="spellEnd"/>
      <w:r>
        <w:t>) of instance(s) of supported service(s).</w:t>
      </w:r>
    </w:p>
    <w:p w14:paraId="717183EB" w14:textId="77777777" w:rsidR="00115795" w:rsidRDefault="00115795" w:rsidP="00115795">
      <w:pPr>
        <w:pStyle w:val="B1"/>
      </w:pPr>
      <w:r>
        <w:t>-</w:t>
      </w:r>
      <w:r>
        <w:tab/>
        <w:t>NF capacity information.</w:t>
      </w:r>
    </w:p>
    <w:p w14:paraId="2ADED133" w14:textId="77777777" w:rsidR="00115795" w:rsidRDefault="00115795" w:rsidP="00115795">
      <w:pPr>
        <w:pStyle w:val="B1"/>
      </w:pPr>
      <w:r>
        <w:t>-</w:t>
      </w:r>
      <w:r>
        <w:tab/>
        <w:t>NF priority information.</w:t>
      </w:r>
    </w:p>
    <w:p w14:paraId="410C4AB3" w14:textId="77777777" w:rsidR="00115795" w:rsidRPr="00140E21" w:rsidRDefault="00115795" w:rsidP="00115795">
      <w:r w:rsidRPr="00140E21">
        <w:rPr>
          <w:b/>
        </w:rPr>
        <w:t xml:space="preserve">Outputs, Required: </w:t>
      </w:r>
      <w:r w:rsidRPr="00140E21">
        <w:t>Result indication.</w:t>
      </w:r>
    </w:p>
    <w:p w14:paraId="0F9A7F36" w14:textId="77777777" w:rsidR="00115795" w:rsidRPr="00140E21" w:rsidRDefault="00115795" w:rsidP="00115795">
      <w:pPr>
        <w:rPr>
          <w:lang w:eastAsia="zh-CN"/>
        </w:rPr>
      </w:pPr>
      <w:r w:rsidRPr="00140E21">
        <w:rPr>
          <w:b/>
        </w:rPr>
        <w:t>Outputs, Optional:</w:t>
      </w:r>
      <w:r w:rsidRPr="00140E21">
        <w:t xml:space="preserve"> </w:t>
      </w:r>
      <w:r w:rsidRPr="00140E21">
        <w:rPr>
          <w:lang w:eastAsia="zh-CN"/>
        </w:rPr>
        <w:t>None.</w:t>
      </w:r>
    </w:p>
    <w:p w14:paraId="350EE75A" w14:textId="77777777" w:rsidR="00115795" w:rsidRPr="00140E21" w:rsidRDefault="00115795" w:rsidP="0011579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9EB73DC" w14:textId="77777777" w:rsidR="00115795" w:rsidRPr="00115795" w:rsidRDefault="00115795" w:rsidP="00C660A4">
      <w:pPr>
        <w:rPr>
          <w:noProof/>
        </w:rPr>
      </w:pPr>
    </w:p>
    <w:p w14:paraId="3E6E6FD2" w14:textId="007294BE" w:rsidR="00115795" w:rsidRPr="00AF7FB2" w:rsidRDefault="00115795" w:rsidP="0011579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Second</w:t>
      </w:r>
      <w:r w:rsidRPr="00AF7FB2">
        <w:rPr>
          <w:noProof/>
          <w:color w:val="FF0000"/>
          <w:sz w:val="52"/>
          <w:szCs w:val="52"/>
        </w:rPr>
        <w:t xml:space="preserve"> proposed Change</w:t>
      </w:r>
      <w:r>
        <w:rPr>
          <w:noProof/>
          <w:color w:val="FF0000"/>
          <w:sz w:val="52"/>
          <w:szCs w:val="52"/>
        </w:rPr>
        <w:t>s</w:t>
      </w:r>
    </w:p>
    <w:p w14:paraId="4BBFC2FE" w14:textId="16A86371" w:rsidR="00E36DB4" w:rsidRDefault="00E36DB4" w:rsidP="00C660A4">
      <w:pPr>
        <w:rPr>
          <w:noProof/>
        </w:rPr>
      </w:pPr>
    </w:p>
    <w:p w14:paraId="541DD7A0" w14:textId="77777777" w:rsidR="00E36DB4" w:rsidRPr="00140E21" w:rsidRDefault="00E36DB4" w:rsidP="00E36DB4">
      <w:pPr>
        <w:pStyle w:val="5"/>
        <w:rPr>
          <w:lang w:eastAsia="zh-CN"/>
        </w:rPr>
      </w:pPr>
      <w:bookmarkStart w:id="52" w:name="_Toc20204625"/>
      <w:bookmarkStart w:id="53" w:name="_Toc27895331"/>
      <w:bookmarkStart w:id="54"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2"/>
      <w:bookmarkEnd w:id="53"/>
      <w:bookmarkEnd w:id="54"/>
    </w:p>
    <w:p w14:paraId="17E60658" w14:textId="77777777" w:rsidR="00E36DB4" w:rsidRPr="00140E21" w:rsidRDefault="00E36DB4" w:rsidP="00E36DB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E8E230D" w14:textId="77777777" w:rsidR="00E36DB4" w:rsidRPr="00140E21" w:rsidRDefault="00E36DB4" w:rsidP="00E36DB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5DE395B1" w14:textId="77777777" w:rsidR="00E36DB4" w:rsidRPr="00140E21" w:rsidRDefault="00E36DB4" w:rsidP="00E36DB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EF29DC2" w14:textId="77777777" w:rsidR="00E36DB4" w:rsidRPr="00140E21" w:rsidRDefault="00E36DB4" w:rsidP="00E36DB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C9B2259" w14:textId="77777777" w:rsidR="00E36DB4" w:rsidRPr="00140E21" w:rsidRDefault="00E36DB4" w:rsidP="00E36DB4">
      <w:r w:rsidRPr="00140E21">
        <w:rPr>
          <w:b/>
        </w:rPr>
        <w:t>Inputs, Optional:</w:t>
      </w:r>
    </w:p>
    <w:p w14:paraId="26818860" w14:textId="77777777" w:rsidR="00E36DB4" w:rsidRPr="00140E21" w:rsidRDefault="00E36DB4" w:rsidP="00E36DB4">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52598EC2" w14:textId="77777777" w:rsidR="00E36DB4" w:rsidRPr="00140E21" w:rsidRDefault="00E36DB4" w:rsidP="00E36DB4">
      <w:pPr>
        <w:pStyle w:val="NO"/>
        <w:rPr>
          <w:lang w:eastAsia="zh-CN"/>
        </w:rPr>
      </w:pPr>
      <w:r w:rsidRPr="00140E21">
        <w:rPr>
          <w:lang w:eastAsia="zh-CN"/>
        </w:rPr>
        <w:t>NOTE 1:</w:t>
      </w:r>
      <w:r w:rsidRPr="00140E21">
        <w:rPr>
          <w:lang w:eastAsia="zh-CN"/>
        </w:rPr>
        <w:tab/>
        <w:t>For network slicing the NF service consumer ID is a required input.</w:t>
      </w:r>
    </w:p>
    <w:p w14:paraId="50C6980B" w14:textId="77777777" w:rsidR="00E36DB4" w:rsidRPr="00140E21" w:rsidRDefault="00E36DB4" w:rsidP="00E36DB4">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6DC3C997" w14:textId="77777777" w:rsidR="00E36DB4" w:rsidRPr="00140E21" w:rsidRDefault="00E36DB4" w:rsidP="00E36DB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B199FC4" w14:textId="77777777" w:rsidR="00E36DB4" w:rsidRPr="00140E21" w:rsidRDefault="00E36DB4" w:rsidP="00E36DB4">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7112EA0F" w14:textId="77777777" w:rsidR="00E36DB4" w:rsidRPr="00140E21" w:rsidRDefault="00E36DB4" w:rsidP="00E36DB4">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DAA22B4" w14:textId="77777777" w:rsidR="00E36DB4" w:rsidRPr="00140E21" w:rsidRDefault="00E36DB4" w:rsidP="00E36DB4">
      <w:pPr>
        <w:pStyle w:val="B1"/>
        <w:rPr>
          <w:lang w:eastAsia="zh-CN"/>
        </w:rPr>
      </w:pPr>
      <w:r w:rsidRPr="00140E21">
        <w:rPr>
          <w:lang w:eastAsia="zh-CN"/>
        </w:rPr>
        <w:t>-</w:t>
      </w:r>
      <w:r w:rsidRPr="00140E21">
        <w:rPr>
          <w:lang w:eastAsia="zh-CN"/>
        </w:rPr>
        <w:tab/>
        <w:t>If the target NF is UDM or AUSF, the request may include the UE's Routing Indicator.</w:t>
      </w:r>
    </w:p>
    <w:p w14:paraId="03024AE8" w14:textId="77777777" w:rsidR="00E36DB4" w:rsidRPr="00140E21" w:rsidRDefault="00E36DB4" w:rsidP="00E36DB4">
      <w:pPr>
        <w:pStyle w:val="B1"/>
        <w:rPr>
          <w:lang w:eastAsia="zh-CN"/>
        </w:rPr>
      </w:pPr>
      <w:r w:rsidRPr="00140E21">
        <w:rPr>
          <w:lang w:eastAsia="zh-CN"/>
        </w:rPr>
        <w:t>-</w:t>
      </w:r>
      <w:r w:rsidRPr="00140E21">
        <w:rPr>
          <w:lang w:eastAsia="zh-CN"/>
        </w:rPr>
        <w:tab/>
        <w:t>If the target NF is AMF, the request may include AMF region, AMF Set, GUAMI and Target TAI.</w:t>
      </w:r>
    </w:p>
    <w:p w14:paraId="0A004EF9" w14:textId="77777777" w:rsidR="00E36DB4" w:rsidRPr="00140E21" w:rsidRDefault="00E36DB4" w:rsidP="00E36DB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8E24BC6" w14:textId="77777777" w:rsidR="00E36DB4" w:rsidRPr="00140E21" w:rsidRDefault="00E36DB4" w:rsidP="00E36DB4">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C81C6EF" w14:textId="77777777" w:rsidR="00E36DB4" w:rsidRDefault="00E36DB4" w:rsidP="00E36DB4">
      <w:pPr>
        <w:pStyle w:val="B1"/>
        <w:rPr>
          <w:lang w:eastAsia="zh-CN"/>
        </w:rPr>
      </w:pPr>
      <w:r>
        <w:rPr>
          <w:lang w:eastAsia="zh-CN"/>
        </w:rPr>
        <w:t>-</w:t>
      </w:r>
      <w:r>
        <w:rPr>
          <w:lang w:eastAsia="zh-CN"/>
        </w:rPr>
        <w:tab/>
        <w:t>If the target NF is UDM, the request may include SUPI, GPSI, Internal Group ID and External Group ID.</w:t>
      </w:r>
    </w:p>
    <w:p w14:paraId="09B98B7B" w14:textId="77777777" w:rsidR="00E36DB4" w:rsidRPr="00140E21" w:rsidRDefault="00E36DB4" w:rsidP="00E36DB4">
      <w:pPr>
        <w:pStyle w:val="B1"/>
        <w:rPr>
          <w:lang w:eastAsia="zh-CN"/>
        </w:rPr>
      </w:pPr>
      <w:r>
        <w:rPr>
          <w:lang w:eastAsia="zh-CN"/>
        </w:rPr>
        <w:tab/>
        <w:t>If the target NF is UPF, the request may include SMF Area Identity, UE IPv4 Address/IPv6 Prefix, supported ATSSS steering functionality</w:t>
      </w:r>
    </w:p>
    <w:p w14:paraId="2E289A31" w14:textId="77777777" w:rsidR="00E36DB4" w:rsidRDefault="00E36DB4" w:rsidP="00E36DB4">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6B01F97" w14:textId="77777777" w:rsidR="00E36DB4" w:rsidRDefault="00E36DB4" w:rsidP="00E36DB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DB8E33D" w14:textId="77777777" w:rsidR="00E36DB4" w:rsidRPr="00140E21" w:rsidRDefault="00E36DB4" w:rsidP="00E36DB4">
      <w:pPr>
        <w:pStyle w:val="B1"/>
      </w:pPr>
      <w:r w:rsidRPr="00140E21">
        <w:rPr>
          <w:rFonts w:eastAsia="DengXian"/>
          <w:lang w:eastAsia="zh-CN"/>
        </w:rPr>
        <w:lastRenderedPageBreak/>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8F2468C" w14:textId="77777777" w:rsidR="00E36DB4" w:rsidRPr="00140E21" w:rsidRDefault="00E36DB4" w:rsidP="00E36DB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18922DA" w14:textId="77777777" w:rsidR="00E36DB4" w:rsidRDefault="00E36DB4" w:rsidP="00E36DB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50AF5AA" w14:textId="77777777" w:rsidR="00E36DB4" w:rsidRPr="00140E21" w:rsidRDefault="00E36DB4" w:rsidP="00E36DB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07F46E2" w14:textId="77777777" w:rsidR="00E36DB4" w:rsidRPr="00140E21" w:rsidRDefault="00E36DB4" w:rsidP="00E36DB4">
      <w:pPr>
        <w:pStyle w:val="B1"/>
      </w:pPr>
      <w:r w:rsidRPr="00140E21">
        <w:t>-</w:t>
      </w:r>
      <w:r w:rsidRPr="00140E21">
        <w:tab/>
        <w:t>If the target NF is HSS, the request may include IMPI, and/or IMPU and/or HSS Group ID.</w:t>
      </w:r>
    </w:p>
    <w:p w14:paraId="0DCF3AED" w14:textId="77777777" w:rsidR="00E36DB4" w:rsidRPr="00140E21" w:rsidRDefault="00E36DB4" w:rsidP="00E36DB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2143C02" w14:textId="77777777" w:rsidR="00E36DB4" w:rsidRDefault="00E36DB4" w:rsidP="00E36DB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D4F157C" w14:textId="77777777" w:rsidR="00E36DB4" w:rsidRDefault="00E36DB4" w:rsidP="00E36DB4">
      <w:pPr>
        <w:pStyle w:val="NO"/>
      </w:pPr>
      <w:r>
        <w:t>NOTE 7:</w:t>
      </w:r>
      <w:r>
        <w:tab/>
        <w:t>TS 29.510 [37] specifies the mechanism to identify equivalent NF Service Sets.</w:t>
      </w:r>
    </w:p>
    <w:p w14:paraId="1DF7FA16" w14:textId="77777777" w:rsidR="00E36DB4" w:rsidRPr="00140E21" w:rsidRDefault="00E36DB4" w:rsidP="00E36DB4">
      <w:pPr>
        <w:pStyle w:val="B1"/>
      </w:pPr>
      <w:r w:rsidRPr="00140E21">
        <w:t>-</w:t>
      </w:r>
      <w:r w:rsidRPr="00140E21">
        <w:tab/>
        <w:t>If the NF service consumer needs to discover NF service producer instance(s) in the NF Set, the request includes the target NF Set ID of the producer.</w:t>
      </w:r>
    </w:p>
    <w:p w14:paraId="4D41CEC5" w14:textId="77777777" w:rsidR="00E36DB4" w:rsidRPr="00140E21" w:rsidRDefault="00E36DB4" w:rsidP="00E36DB4">
      <w:pPr>
        <w:pStyle w:val="B1"/>
      </w:pPr>
      <w:r w:rsidRPr="00140E21">
        <w:t>-</w:t>
      </w:r>
      <w:r w:rsidRPr="00140E21">
        <w:tab/>
        <w:t>If the target NF is SMF, the request may include the UE location (TAI).</w:t>
      </w:r>
    </w:p>
    <w:p w14:paraId="70A63EEB" w14:textId="77777777" w:rsidR="00E36DB4" w:rsidRPr="00140E21" w:rsidRDefault="00E36DB4" w:rsidP="00E36DB4">
      <w:pPr>
        <w:pStyle w:val="B1"/>
      </w:pPr>
      <w:r w:rsidRPr="00140E21">
        <w:t>-</w:t>
      </w:r>
      <w:r w:rsidRPr="00140E21">
        <w:tab/>
        <w:t>If the target NF is P-CSCF, the request may include UE location information, UE IP address/IP prefix, Access Type.</w:t>
      </w:r>
    </w:p>
    <w:p w14:paraId="34C8B808" w14:textId="77777777" w:rsidR="00E36DB4" w:rsidRPr="00140E21" w:rsidRDefault="00E36DB4" w:rsidP="00E36DB4">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348CBB9" w14:textId="194CE0E7" w:rsidR="00E36DB4" w:rsidRDefault="00E769C7" w:rsidP="00E36DB4">
      <w:pPr>
        <w:pStyle w:val="B1"/>
        <w:rPr>
          <w:ins w:id="55" w:author="한윤선/5G/6G표준Lab(SR)/Staff Engineer/삼성전자" w:date="2020-04-20T19:47:00Z"/>
        </w:rPr>
      </w:pPr>
      <w:ins w:id="56" w:author="한윤선/5G/6G표준Lab(SR)/Staff Engineer/삼성전자" w:date="2020-04-20T19:48:00Z">
        <w:r>
          <w:t>-</w:t>
        </w:r>
      </w:ins>
      <w:r w:rsidR="00E36DB4">
        <w:tab/>
        <w:t xml:space="preserve">If the target NF is SMF, the request may include the </w:t>
      </w:r>
      <w:proofErr w:type="spellStart"/>
      <w:r w:rsidR="00E36DB4">
        <w:t>Contorl</w:t>
      </w:r>
      <w:proofErr w:type="spellEnd"/>
      <w:r w:rsidR="00E36DB4">
        <w:t xml:space="preserve"> Plane </w:t>
      </w:r>
      <w:proofErr w:type="spellStart"/>
      <w:r w:rsidR="00E36DB4">
        <w:t>CIoT</w:t>
      </w:r>
      <w:proofErr w:type="spellEnd"/>
      <w:r w:rsidR="00E36DB4">
        <w:t xml:space="preserve"> 5GS Optimisation Indication or User Plane </w:t>
      </w:r>
      <w:proofErr w:type="spellStart"/>
      <w:r w:rsidR="00E36DB4">
        <w:t>CIoT</w:t>
      </w:r>
      <w:proofErr w:type="spellEnd"/>
      <w:r w:rsidR="00E36DB4">
        <w:t xml:space="preserve"> 5GS Optimisation Indication.</w:t>
      </w:r>
    </w:p>
    <w:p w14:paraId="7474838C" w14:textId="31C193E1" w:rsidR="00E769C7" w:rsidRDefault="00E769C7" w:rsidP="00E36DB4">
      <w:pPr>
        <w:pStyle w:val="B1"/>
      </w:pPr>
      <w:ins w:id="57" w:author="한윤선/5G/6G표준Lab(SR)/Staff Engineer/삼성전자" w:date="2020-04-20T19:47:00Z">
        <w:r>
          <w:t xml:space="preserve">- </w:t>
        </w:r>
      </w:ins>
      <w:ins w:id="58" w:author="한윤선/5G/6G표준Lab(SR)/Staff Engineer/삼성전자" w:date="2020-04-20T19:48:00Z">
        <w:r>
          <w:tab/>
        </w:r>
      </w:ins>
      <w:ins w:id="59" w:author="한윤선/5G/6G표준Lab(SR)/Staff Engineer/삼성전자" w:date="2020-04-20T19:47:00Z">
        <w:r>
          <w:t xml:space="preserve">If the target NF is SMF, the request may include </w:t>
        </w:r>
      </w:ins>
      <w:ins w:id="60" w:author="한윤선/5G/6G표준Lab(SR)/Staff Engineer/삼성전자" w:date="2020-04-20T19:48:00Z">
        <w:r>
          <w:t xml:space="preserve">the </w:t>
        </w:r>
      </w:ins>
      <w:ins w:id="61" w:author="한윤선/5G/6G표준Lab(SR)/Staff Engineer/삼성전자" w:date="2020-04-20T19:49:00Z">
        <w:r>
          <w:t>indication</w:t>
        </w:r>
      </w:ins>
      <w:ins w:id="62" w:author="한윤선/5G/6G표준Lab(SR)/Staff Engineer/삼성전자" w:date="2020-04-20T19:48:00Z">
        <w:r w:rsidRPr="00E769C7">
          <w:t xml:space="preserve"> of </w:t>
        </w:r>
      </w:ins>
      <w:ins w:id="63" w:author="한윤선/5G/6G표준Lab(SR)/Staff Engineer/삼성전자" w:date="2020-04-20T19:49:00Z">
        <w:r>
          <w:t xml:space="preserve">supporting </w:t>
        </w:r>
      </w:ins>
      <w:ins w:id="64" w:author="한윤선/5G/6G표준Lab(SR)/Staff Engineer/삼성전자" w:date="2020-04-20T19:48:00Z">
        <w:r w:rsidRPr="00E769C7">
          <w:t>integration with TSN</w:t>
        </w:r>
      </w:ins>
      <w:ins w:id="65" w:author="한윤선/5G/6G표준Lab(SR)/Staff Engineer/삼성전자" w:date="2020-04-20T19:49:00Z">
        <w:r>
          <w:t xml:space="preserve"> </w:t>
        </w:r>
        <w:proofErr w:type="spellStart"/>
        <w:r>
          <w:t>decsibed</w:t>
        </w:r>
        <w:proofErr w:type="spellEnd"/>
        <w:r>
          <w:t xml:space="preserve"> in </w:t>
        </w:r>
      </w:ins>
      <w:ins w:id="66" w:author="한윤선/5G/6G표준Lab(SR)/Staff Engineer/삼성전자" w:date="2020-04-20T19:50:00Z">
        <w:r>
          <w:t>clause 5.28 in TS 23.501 [</w:t>
        </w:r>
      </w:ins>
      <w:ins w:id="67" w:author="한윤선/5G/6G표준Lab(SR)/Staff Engineer/삼성전자" w:date="2020-04-20T19:51:00Z">
        <w:r>
          <w:t>2].</w:t>
        </w:r>
      </w:ins>
    </w:p>
    <w:p w14:paraId="6ABC3040" w14:textId="77777777" w:rsidR="00E36DB4" w:rsidRPr="00140E21" w:rsidRDefault="00E36DB4" w:rsidP="00E36DB4">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5094025B" w14:textId="77777777" w:rsidR="00E36DB4" w:rsidRPr="00140E21" w:rsidRDefault="00E36DB4" w:rsidP="00E36DB4">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592B479B" w14:textId="77777777" w:rsidR="00E36DB4" w:rsidRPr="00140E21" w:rsidRDefault="00E36DB4" w:rsidP="00E36DB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C66EA62" w14:textId="77777777" w:rsidR="00E36DB4" w:rsidRPr="00140E21" w:rsidRDefault="00E36DB4" w:rsidP="00E36DB4">
      <w:pPr>
        <w:pStyle w:val="B1"/>
        <w:rPr>
          <w:lang w:eastAsia="ko-KR"/>
        </w:rPr>
      </w:pPr>
      <w:r w:rsidRPr="00140E21">
        <w:rPr>
          <w:lang w:eastAsia="ko-KR"/>
        </w:rPr>
        <w:t>-</w:t>
      </w:r>
      <w:r w:rsidRPr="00140E21">
        <w:rPr>
          <w:lang w:eastAsia="ko-KR"/>
        </w:rPr>
        <w:tab/>
        <w:t>NF load information.</w:t>
      </w:r>
    </w:p>
    <w:p w14:paraId="433AB314" w14:textId="77777777" w:rsidR="00E36DB4" w:rsidRDefault="00E36DB4" w:rsidP="00E36DB4">
      <w:pPr>
        <w:pStyle w:val="B1"/>
        <w:rPr>
          <w:lang w:eastAsia="ko-KR"/>
        </w:rPr>
      </w:pPr>
      <w:r>
        <w:rPr>
          <w:lang w:eastAsia="ko-KR"/>
        </w:rPr>
        <w:t>-</w:t>
      </w:r>
      <w:r>
        <w:rPr>
          <w:lang w:eastAsia="ko-KR"/>
        </w:rPr>
        <w:tab/>
        <w:t>NF capacity information.</w:t>
      </w:r>
    </w:p>
    <w:p w14:paraId="3DF4DB4F" w14:textId="77777777" w:rsidR="00E36DB4" w:rsidRDefault="00E36DB4" w:rsidP="00E36DB4">
      <w:pPr>
        <w:pStyle w:val="B1"/>
        <w:rPr>
          <w:lang w:eastAsia="ko-KR"/>
        </w:rPr>
      </w:pPr>
      <w:r>
        <w:rPr>
          <w:lang w:eastAsia="ko-KR"/>
        </w:rPr>
        <w:t>-</w:t>
      </w:r>
      <w:r>
        <w:rPr>
          <w:lang w:eastAsia="ko-KR"/>
        </w:rPr>
        <w:tab/>
        <w:t>NF priority information.</w:t>
      </w:r>
    </w:p>
    <w:p w14:paraId="758E45C1" w14:textId="77777777" w:rsidR="00E36DB4" w:rsidRPr="00140E21" w:rsidRDefault="00E36DB4" w:rsidP="00E36DB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E16F811" w14:textId="77777777" w:rsidR="00E36DB4" w:rsidRPr="00140E21" w:rsidRDefault="00E36DB4" w:rsidP="00E36DB4">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37A73B" w14:textId="77777777" w:rsidR="00E36DB4" w:rsidRPr="00140E21" w:rsidRDefault="00E36DB4" w:rsidP="00E36DB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2C172A12" w14:textId="77777777" w:rsidR="00E36DB4" w:rsidRPr="00140E21" w:rsidRDefault="00E36DB4" w:rsidP="00E36DB4">
      <w:pPr>
        <w:pStyle w:val="B1"/>
        <w:rPr>
          <w:lang w:eastAsia="ko-KR"/>
        </w:rPr>
      </w:pPr>
      <w:r w:rsidRPr="00140E21">
        <w:rPr>
          <w:lang w:eastAsia="ko-KR"/>
        </w:rPr>
        <w:t>-</w:t>
      </w:r>
      <w:r w:rsidRPr="00140E21">
        <w:rPr>
          <w:lang w:eastAsia="ko-KR"/>
        </w:rPr>
        <w:tab/>
        <w:t>If the target NF is HSS, it can include HSS Group ID.</w:t>
      </w:r>
    </w:p>
    <w:p w14:paraId="0FB5D1C1" w14:textId="77777777" w:rsidR="00E36DB4" w:rsidRPr="00140E21" w:rsidRDefault="00E36DB4" w:rsidP="00E36DB4">
      <w:pPr>
        <w:pStyle w:val="B1"/>
        <w:rPr>
          <w:lang w:eastAsia="ko-KR"/>
        </w:rPr>
      </w:pPr>
      <w:r w:rsidRPr="00140E21">
        <w:rPr>
          <w:lang w:eastAsia="ko-KR"/>
        </w:rPr>
        <w:t>-</w:t>
      </w:r>
      <w:r w:rsidRPr="00140E21">
        <w:rPr>
          <w:lang w:eastAsia="ko-KR"/>
        </w:rPr>
        <w:tab/>
        <w:t>For UDM and AUSF, Routing Indicator.</w:t>
      </w:r>
    </w:p>
    <w:p w14:paraId="4D3CA218" w14:textId="77777777" w:rsidR="00E36DB4" w:rsidRPr="00140E21" w:rsidRDefault="00E36DB4" w:rsidP="00E36DB4">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2A23496A" w14:textId="77777777" w:rsidR="00E36DB4" w:rsidRPr="00140E21" w:rsidRDefault="00E36DB4" w:rsidP="00E36DB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6C4210E" w14:textId="77777777" w:rsidR="00E36DB4" w:rsidRPr="00140E21" w:rsidRDefault="00E36DB4" w:rsidP="00E36DB4">
      <w:pPr>
        <w:pStyle w:val="B1"/>
        <w:rPr>
          <w:lang w:eastAsia="ko-KR"/>
        </w:rPr>
      </w:pPr>
      <w:r w:rsidRPr="00140E21">
        <w:rPr>
          <w:lang w:eastAsia="ko-KR"/>
        </w:rPr>
        <w:t>-</w:t>
      </w:r>
      <w:r w:rsidRPr="00140E21">
        <w:rPr>
          <w:lang w:eastAsia="ko-KR"/>
        </w:rPr>
        <w:tab/>
        <w:t>For the UPF Management: UPF Provisioning Information as defined in clause 4.17.6.</w:t>
      </w:r>
    </w:p>
    <w:p w14:paraId="4D34DCBE" w14:textId="77777777" w:rsidR="00E36DB4" w:rsidRPr="00140E21" w:rsidRDefault="00E36DB4" w:rsidP="00E36DB4">
      <w:pPr>
        <w:pStyle w:val="B1"/>
        <w:rPr>
          <w:lang w:eastAsia="ko-KR"/>
        </w:rPr>
      </w:pPr>
      <w:r w:rsidRPr="00140E21">
        <w:rPr>
          <w:lang w:eastAsia="ko-KR"/>
        </w:rPr>
        <w:t>-</w:t>
      </w:r>
      <w:r w:rsidRPr="00140E21">
        <w:rPr>
          <w:lang w:eastAsia="ko-KR"/>
        </w:rPr>
        <w:tab/>
        <w:t>S-NSSAI(s) and the associated NSI ID(s) (if available).</w:t>
      </w:r>
    </w:p>
    <w:p w14:paraId="000549E2" w14:textId="77777777" w:rsidR="00E36DB4" w:rsidRPr="00140E21" w:rsidRDefault="00E36DB4" w:rsidP="00E36DB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65F002F2" w14:textId="77777777" w:rsidR="00E36DB4" w:rsidRPr="00140E21" w:rsidRDefault="00E36DB4" w:rsidP="00E36DB4">
      <w:pPr>
        <w:pStyle w:val="B1"/>
        <w:rPr>
          <w:lang w:eastAsia="ko-KR"/>
        </w:rPr>
      </w:pPr>
      <w:r w:rsidRPr="00140E21">
        <w:rPr>
          <w:lang w:eastAsia="ko-KR"/>
        </w:rPr>
        <w:t>-</w:t>
      </w:r>
      <w:r w:rsidRPr="00140E21">
        <w:rPr>
          <w:lang w:eastAsia="ko-KR"/>
        </w:rPr>
        <w:tab/>
        <w:t>TAI(s).</w:t>
      </w:r>
    </w:p>
    <w:p w14:paraId="43ADDF53" w14:textId="77777777" w:rsidR="00E36DB4" w:rsidRPr="00140E21" w:rsidRDefault="00E36DB4" w:rsidP="00E36DB4">
      <w:pPr>
        <w:pStyle w:val="B1"/>
        <w:rPr>
          <w:lang w:eastAsia="ko-KR"/>
        </w:rPr>
      </w:pPr>
      <w:r w:rsidRPr="00140E21">
        <w:rPr>
          <w:lang w:eastAsia="ko-KR"/>
        </w:rPr>
        <w:t>-</w:t>
      </w:r>
      <w:r w:rsidRPr="00140E21">
        <w:rPr>
          <w:lang w:eastAsia="ko-KR"/>
        </w:rPr>
        <w:tab/>
        <w:t>PLMN ID.</w:t>
      </w:r>
    </w:p>
    <w:p w14:paraId="005D3997" w14:textId="77777777" w:rsidR="00E36DB4" w:rsidRPr="00140E21" w:rsidRDefault="00E36DB4" w:rsidP="00E36DB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376FF72" w14:textId="77777777" w:rsidR="00E36DB4" w:rsidRDefault="00E36DB4" w:rsidP="00E36DB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732649F" w14:textId="77777777" w:rsidR="00E36DB4" w:rsidRPr="00140E21" w:rsidRDefault="00E36DB4" w:rsidP="00E36DB4">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34B166A" w14:textId="77777777" w:rsidR="00E36DB4" w:rsidRPr="00140E21" w:rsidRDefault="00E36DB4" w:rsidP="00E36DB4">
      <w:pPr>
        <w:pStyle w:val="B1"/>
        <w:rPr>
          <w:lang w:eastAsia="ko-KR"/>
        </w:rPr>
      </w:pPr>
      <w:r w:rsidRPr="00140E21">
        <w:rPr>
          <w:lang w:eastAsia="ko-KR"/>
        </w:rPr>
        <w:t>-</w:t>
      </w:r>
      <w:r w:rsidRPr="00140E21">
        <w:rPr>
          <w:lang w:eastAsia="ko-KR"/>
        </w:rPr>
        <w:tab/>
        <w:t>NF Set ID.</w:t>
      </w:r>
    </w:p>
    <w:p w14:paraId="32A7A6B7" w14:textId="77777777" w:rsidR="00E36DB4" w:rsidRPr="00140E21" w:rsidRDefault="00E36DB4" w:rsidP="00E36DB4">
      <w:pPr>
        <w:pStyle w:val="B1"/>
        <w:rPr>
          <w:lang w:eastAsia="ko-KR"/>
        </w:rPr>
      </w:pPr>
      <w:r w:rsidRPr="00140E21">
        <w:rPr>
          <w:lang w:eastAsia="ko-KR"/>
        </w:rPr>
        <w:t>-</w:t>
      </w:r>
      <w:r w:rsidRPr="00140E21">
        <w:rPr>
          <w:lang w:eastAsia="ko-KR"/>
        </w:rPr>
        <w:tab/>
        <w:t>NF Service Set ID.</w:t>
      </w:r>
    </w:p>
    <w:p w14:paraId="64B39BE3" w14:textId="77777777" w:rsidR="00E36DB4" w:rsidRPr="00140E21" w:rsidRDefault="00E36DB4" w:rsidP="00E36DB4">
      <w:pPr>
        <w:pStyle w:val="B1"/>
        <w:rPr>
          <w:lang w:eastAsia="ko-KR"/>
        </w:rPr>
      </w:pPr>
      <w:r w:rsidRPr="00140E21">
        <w:rPr>
          <w:lang w:eastAsia="ko-KR"/>
        </w:rPr>
        <w:t>-</w:t>
      </w:r>
      <w:r w:rsidRPr="00140E21">
        <w:rPr>
          <w:lang w:eastAsia="ko-KR"/>
        </w:rPr>
        <w:tab/>
        <w:t>If the target NF is SMF, it may include the SMF(s) Service Area.</w:t>
      </w:r>
    </w:p>
    <w:p w14:paraId="59703266" w14:textId="77777777" w:rsidR="00E36DB4" w:rsidRPr="00140E21" w:rsidRDefault="00E36DB4" w:rsidP="00E36DB4">
      <w:pPr>
        <w:pStyle w:val="NO"/>
      </w:pPr>
      <w:r w:rsidRPr="00140E21">
        <w:t>NOTE </w:t>
      </w:r>
      <w:r>
        <w:t>9</w:t>
      </w:r>
      <w:r w:rsidRPr="00140E21">
        <w:t>:</w:t>
      </w:r>
      <w:r w:rsidRPr="00140E21">
        <w:tab/>
        <w:t>If no SMF Service Area is provided, the AMF assumes that a SMF can serve the whole PLMN.</w:t>
      </w:r>
    </w:p>
    <w:p w14:paraId="404A5237" w14:textId="77777777" w:rsidR="00E36DB4" w:rsidRPr="00140E21" w:rsidRDefault="00E36DB4" w:rsidP="00E36DB4">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7E40D5AD" w14:textId="77777777" w:rsidR="00E36DB4" w:rsidRPr="00140E21" w:rsidRDefault="00E36DB4" w:rsidP="00E36DB4">
      <w:pPr>
        <w:pStyle w:val="B1"/>
        <w:rPr>
          <w:lang w:eastAsia="ko-KR"/>
        </w:rPr>
      </w:pPr>
      <w:r w:rsidRPr="00140E21">
        <w:rPr>
          <w:lang w:eastAsia="ko-KR"/>
        </w:rPr>
        <w:t>-</w:t>
      </w:r>
      <w:r w:rsidRPr="00140E21">
        <w:rPr>
          <w:lang w:eastAsia="ko-KR"/>
        </w:rPr>
        <w:tab/>
        <w:t>If the target NF is NEF, it may include Event ID(s) provided by AF.</w:t>
      </w:r>
    </w:p>
    <w:p w14:paraId="18525BEA" w14:textId="77777777" w:rsidR="00E36DB4" w:rsidRPr="00140E21" w:rsidRDefault="00E36DB4" w:rsidP="00E36DB4">
      <w:pPr>
        <w:rPr>
          <w:b/>
        </w:rPr>
      </w:pPr>
      <w:r w:rsidRPr="00140E21">
        <w:t>See clause 4.17.4 and 4.17.5 for details on the usage of this service operation.</w:t>
      </w:r>
    </w:p>
    <w:p w14:paraId="54FB9F5F" w14:textId="77777777" w:rsidR="00E36DB4" w:rsidRPr="00E36DB4" w:rsidRDefault="00E36DB4"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한윤선/5G/6G표준Lab(SR)/Staff Engineer/삼성전자" w:date="2020-04-22T14:07:00Z" w:initials="한E">
    <w:p w14:paraId="60D21AA9" w14:textId="4836BC39" w:rsidR="00115795" w:rsidRDefault="00115795">
      <w:pPr>
        <w:pStyle w:val="ac"/>
        <w:rPr>
          <w:rFonts w:hint="eastAsia"/>
          <w:lang w:eastAsia="ko-KR"/>
        </w:rPr>
      </w:pPr>
      <w:r>
        <w:rPr>
          <w:rStyle w:val="ab"/>
        </w:rPr>
        <w:annotationRef/>
      </w:r>
      <w:r>
        <w:rPr>
          <w:rFonts w:hint="eastAsia"/>
          <w:lang w:eastAsia="ko-KR"/>
        </w:rPr>
        <w:t>F</w:t>
      </w:r>
      <w:r>
        <w:rPr>
          <w:lang w:eastAsia="ko-KR"/>
        </w:rPr>
        <w:t xml:space="preserve">irst change will be remove according to the </w:t>
      </w:r>
      <w:proofErr w:type="spellStart"/>
      <w:r>
        <w:rPr>
          <w:lang w:eastAsia="ko-KR"/>
        </w:rPr>
        <w:t>aggrement</w:t>
      </w:r>
      <w:proofErr w:type="spellEnd"/>
      <w:r>
        <w:rPr>
          <w:lang w:eastAsia="ko-KR"/>
        </w:rPr>
        <w:t xml:space="preserve"> of Monday CC. </w:t>
      </w:r>
    </w:p>
  </w:comment>
  <w:comment w:id="15" w:author="한윤선/5G/6G표준Lab(SR)/Staff Engineer/삼성전자" w:date="2020-04-20T19:49:00Z" w:initials="한E">
    <w:p w14:paraId="5258D08A" w14:textId="58BF202C" w:rsidR="00E769C7" w:rsidRDefault="00E769C7">
      <w:pPr>
        <w:pStyle w:val="ac"/>
        <w:rPr>
          <w:lang w:eastAsia="ko-KR"/>
        </w:rPr>
      </w:pPr>
      <w:r>
        <w:rPr>
          <w:rStyle w:val="ab"/>
        </w:rPr>
        <w:annotationRef/>
      </w:r>
      <w:r>
        <w:rPr>
          <w:rFonts w:hint="eastAsia"/>
          <w:lang w:eastAsia="ko-KR"/>
        </w:rPr>
        <w:t>T</w:t>
      </w:r>
      <w:r>
        <w:rPr>
          <w:lang w:eastAsia="ko-KR"/>
        </w:rPr>
        <w:t>his clause change will be removed on the next revision. For current revision, keep this for tracking.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0D21AA9" w15:done="0"/>
  <w15:commentEx w15:paraId="5258D08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0FF3D" w14:textId="77777777" w:rsidR="007672BA" w:rsidRDefault="007672BA">
      <w:r>
        <w:separator/>
      </w:r>
    </w:p>
  </w:endnote>
  <w:endnote w:type="continuationSeparator" w:id="0">
    <w:p w14:paraId="24138AAE" w14:textId="77777777" w:rsidR="007672BA" w:rsidRDefault="0076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A25AC" w14:textId="77777777" w:rsidR="007672BA" w:rsidRDefault="007672BA">
      <w:r>
        <w:separator/>
      </w:r>
    </w:p>
  </w:footnote>
  <w:footnote w:type="continuationSeparator" w:id="0">
    <w:p w14:paraId="5E380A3D" w14:textId="77777777" w:rsidR="007672BA" w:rsidRDefault="0076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24"/>
    <w:rsid w:val="00093D52"/>
    <w:rsid w:val="000976E2"/>
    <w:rsid w:val="000A6394"/>
    <w:rsid w:val="000B7FED"/>
    <w:rsid w:val="000C038A"/>
    <w:rsid w:val="000C6598"/>
    <w:rsid w:val="00100FCB"/>
    <w:rsid w:val="00115795"/>
    <w:rsid w:val="00145D43"/>
    <w:rsid w:val="001862C2"/>
    <w:rsid w:val="00192C46"/>
    <w:rsid w:val="001A08B3"/>
    <w:rsid w:val="001A7B60"/>
    <w:rsid w:val="001B1F0B"/>
    <w:rsid w:val="001B52F0"/>
    <w:rsid w:val="001B7A65"/>
    <w:rsid w:val="001C6524"/>
    <w:rsid w:val="001E41F3"/>
    <w:rsid w:val="0020600D"/>
    <w:rsid w:val="0023667D"/>
    <w:rsid w:val="00247AFC"/>
    <w:rsid w:val="0026004D"/>
    <w:rsid w:val="002640DD"/>
    <w:rsid w:val="00275D12"/>
    <w:rsid w:val="00284FEB"/>
    <w:rsid w:val="002860C4"/>
    <w:rsid w:val="002A469F"/>
    <w:rsid w:val="002B5741"/>
    <w:rsid w:val="002E5B43"/>
    <w:rsid w:val="003036E9"/>
    <w:rsid w:val="00305409"/>
    <w:rsid w:val="003324CE"/>
    <w:rsid w:val="003609EF"/>
    <w:rsid w:val="0036231A"/>
    <w:rsid w:val="00374DD4"/>
    <w:rsid w:val="003E10A0"/>
    <w:rsid w:val="003E1A36"/>
    <w:rsid w:val="00405A44"/>
    <w:rsid w:val="00410371"/>
    <w:rsid w:val="004242F1"/>
    <w:rsid w:val="004B75B7"/>
    <w:rsid w:val="0051580D"/>
    <w:rsid w:val="00547111"/>
    <w:rsid w:val="00567E5C"/>
    <w:rsid w:val="00592D74"/>
    <w:rsid w:val="005974D7"/>
    <w:rsid w:val="005D5A40"/>
    <w:rsid w:val="005E2C44"/>
    <w:rsid w:val="005E2D90"/>
    <w:rsid w:val="00621188"/>
    <w:rsid w:val="006257ED"/>
    <w:rsid w:val="00655804"/>
    <w:rsid w:val="00660A35"/>
    <w:rsid w:val="00695808"/>
    <w:rsid w:val="006B46FB"/>
    <w:rsid w:val="006E21FB"/>
    <w:rsid w:val="00713EFC"/>
    <w:rsid w:val="007307BF"/>
    <w:rsid w:val="0075531E"/>
    <w:rsid w:val="007672BA"/>
    <w:rsid w:val="00792342"/>
    <w:rsid w:val="007977A8"/>
    <w:rsid w:val="007A2C0D"/>
    <w:rsid w:val="007B22EA"/>
    <w:rsid w:val="007B512A"/>
    <w:rsid w:val="007B74FC"/>
    <w:rsid w:val="007C2097"/>
    <w:rsid w:val="007D6A07"/>
    <w:rsid w:val="007F7259"/>
    <w:rsid w:val="008040A8"/>
    <w:rsid w:val="00822ADB"/>
    <w:rsid w:val="00826559"/>
    <w:rsid w:val="008279FA"/>
    <w:rsid w:val="008626E7"/>
    <w:rsid w:val="00870EE7"/>
    <w:rsid w:val="0088449B"/>
    <w:rsid w:val="008863B9"/>
    <w:rsid w:val="008A45A6"/>
    <w:rsid w:val="008F686C"/>
    <w:rsid w:val="009148DE"/>
    <w:rsid w:val="00921473"/>
    <w:rsid w:val="00941E30"/>
    <w:rsid w:val="009518B6"/>
    <w:rsid w:val="00972E86"/>
    <w:rsid w:val="009777D9"/>
    <w:rsid w:val="00991B88"/>
    <w:rsid w:val="0099489A"/>
    <w:rsid w:val="009A5753"/>
    <w:rsid w:val="009A579D"/>
    <w:rsid w:val="009C03B9"/>
    <w:rsid w:val="009E3297"/>
    <w:rsid w:val="009F734F"/>
    <w:rsid w:val="00A246B6"/>
    <w:rsid w:val="00A47E70"/>
    <w:rsid w:val="00A50CF0"/>
    <w:rsid w:val="00A7671C"/>
    <w:rsid w:val="00AA2CBC"/>
    <w:rsid w:val="00AC5820"/>
    <w:rsid w:val="00AD1CD8"/>
    <w:rsid w:val="00AD26D7"/>
    <w:rsid w:val="00AD70C7"/>
    <w:rsid w:val="00B258BB"/>
    <w:rsid w:val="00B54944"/>
    <w:rsid w:val="00B67B97"/>
    <w:rsid w:val="00B968C8"/>
    <w:rsid w:val="00BA3EC5"/>
    <w:rsid w:val="00BA51D9"/>
    <w:rsid w:val="00BB5DFC"/>
    <w:rsid w:val="00BD279D"/>
    <w:rsid w:val="00BD6BB8"/>
    <w:rsid w:val="00C660A4"/>
    <w:rsid w:val="00C66BA2"/>
    <w:rsid w:val="00C95985"/>
    <w:rsid w:val="00CC5026"/>
    <w:rsid w:val="00CC68D0"/>
    <w:rsid w:val="00D03F9A"/>
    <w:rsid w:val="00D06D51"/>
    <w:rsid w:val="00D24991"/>
    <w:rsid w:val="00D306BB"/>
    <w:rsid w:val="00D50255"/>
    <w:rsid w:val="00D66520"/>
    <w:rsid w:val="00D67B3B"/>
    <w:rsid w:val="00D77C70"/>
    <w:rsid w:val="00DC1C10"/>
    <w:rsid w:val="00DE34CF"/>
    <w:rsid w:val="00E12291"/>
    <w:rsid w:val="00E13F3D"/>
    <w:rsid w:val="00E13FD0"/>
    <w:rsid w:val="00E20511"/>
    <w:rsid w:val="00E34898"/>
    <w:rsid w:val="00E36DB4"/>
    <w:rsid w:val="00E45192"/>
    <w:rsid w:val="00E769C7"/>
    <w:rsid w:val="00EB09B7"/>
    <w:rsid w:val="00EC4996"/>
    <w:rsid w:val="00EE7D7C"/>
    <w:rsid w:val="00EF2FA2"/>
    <w:rsid w:val="00F0348A"/>
    <w:rsid w:val="00F25D98"/>
    <w:rsid w:val="00F300FB"/>
    <w:rsid w:val="00F922E0"/>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 w:type="character" w:customStyle="1" w:styleId="NOChar">
    <w:name w:val="NO Char"/>
    <w:rsid w:val="00100FC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F6A4-3876-4E2F-8FFE-7430A8916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2234</Words>
  <Characters>12739</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7</cp:revision>
  <cp:lastPrinted>1900-01-01T00:00:00Z</cp:lastPrinted>
  <dcterms:created xsi:type="dcterms:W3CDTF">2020-04-20T10:51:00Z</dcterms:created>
  <dcterms:modified xsi:type="dcterms:W3CDTF">2020-04-22T05:19:00Z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ies>
</file>